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124CC" w14:textId="6C84C150" w:rsidR="00FB5148" w:rsidRDefault="00FB5148" w:rsidP="00FB5148">
      <w:pPr>
        <w:pStyle w:val="CRCoverPage"/>
        <w:tabs>
          <w:tab w:val="right" w:pos="9639"/>
        </w:tabs>
        <w:spacing w:after="0"/>
        <w:rPr>
          <w:b/>
          <w:i/>
          <w:noProof/>
          <w:sz w:val="28"/>
        </w:rPr>
      </w:pPr>
      <w:bookmarkStart w:id="0" w:name="_Toc114484586"/>
      <w:bookmarkStart w:id="1" w:name="_Toc131396005"/>
      <w:bookmarkStart w:id="2" w:name="_Toc20232590"/>
      <w:bookmarkStart w:id="3" w:name="_Toc27746681"/>
      <w:bookmarkStart w:id="4" w:name="_Toc36212863"/>
      <w:bookmarkStart w:id="5" w:name="_Toc36657040"/>
      <w:bookmarkStart w:id="6" w:name="_Toc45286702"/>
      <w:bookmarkStart w:id="7" w:name="_Toc51947971"/>
      <w:bookmarkStart w:id="8" w:name="_Toc51949063"/>
      <w:r>
        <w:rPr>
          <w:b/>
          <w:noProof/>
          <w:sz w:val="24"/>
        </w:rPr>
        <w:t>3GPP TSG-CT WG1 Meeting #143</w:t>
      </w:r>
      <w:r>
        <w:rPr>
          <w:b/>
          <w:i/>
          <w:noProof/>
          <w:sz w:val="28"/>
        </w:rPr>
        <w:tab/>
      </w:r>
      <w:r>
        <w:rPr>
          <w:b/>
          <w:noProof/>
          <w:sz w:val="24"/>
        </w:rPr>
        <w:t>C1-23</w:t>
      </w:r>
      <w:r w:rsidR="004E0DC0">
        <w:rPr>
          <w:b/>
          <w:noProof/>
          <w:sz w:val="24"/>
        </w:rPr>
        <w:t>5554</w:t>
      </w:r>
    </w:p>
    <w:p w14:paraId="519D5E61" w14:textId="77777777" w:rsidR="00FB5148" w:rsidRDefault="00FB5148" w:rsidP="00FB5148">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148" w14:paraId="6C081AA6" w14:textId="77777777" w:rsidTr="00954E12">
        <w:tc>
          <w:tcPr>
            <w:tcW w:w="9641" w:type="dxa"/>
            <w:gridSpan w:val="9"/>
            <w:tcBorders>
              <w:top w:val="single" w:sz="4" w:space="0" w:color="auto"/>
              <w:left w:val="single" w:sz="4" w:space="0" w:color="auto"/>
              <w:right w:val="single" w:sz="4" w:space="0" w:color="auto"/>
            </w:tcBorders>
          </w:tcPr>
          <w:p w14:paraId="1D3A98E4" w14:textId="77777777" w:rsidR="00FB5148" w:rsidRDefault="00FB5148" w:rsidP="00954E12">
            <w:pPr>
              <w:pStyle w:val="CRCoverPage"/>
              <w:spacing w:after="0"/>
              <w:jc w:val="right"/>
              <w:rPr>
                <w:i/>
                <w:noProof/>
              </w:rPr>
            </w:pPr>
            <w:r>
              <w:rPr>
                <w:i/>
                <w:noProof/>
                <w:sz w:val="14"/>
              </w:rPr>
              <w:t>CR-Form-v12.2</w:t>
            </w:r>
          </w:p>
        </w:tc>
      </w:tr>
      <w:tr w:rsidR="00FB5148" w14:paraId="46CBA3C6" w14:textId="77777777" w:rsidTr="00954E12">
        <w:tc>
          <w:tcPr>
            <w:tcW w:w="9641" w:type="dxa"/>
            <w:gridSpan w:val="9"/>
            <w:tcBorders>
              <w:left w:val="single" w:sz="4" w:space="0" w:color="auto"/>
              <w:right w:val="single" w:sz="4" w:space="0" w:color="auto"/>
            </w:tcBorders>
          </w:tcPr>
          <w:p w14:paraId="0DF33883" w14:textId="77777777" w:rsidR="00FB5148" w:rsidRDefault="00FB5148" w:rsidP="00954E12">
            <w:pPr>
              <w:pStyle w:val="CRCoverPage"/>
              <w:spacing w:after="0"/>
              <w:jc w:val="center"/>
              <w:rPr>
                <w:noProof/>
              </w:rPr>
            </w:pPr>
            <w:r>
              <w:rPr>
                <w:b/>
                <w:noProof/>
                <w:sz w:val="32"/>
              </w:rPr>
              <w:t>CHANGE REQUEST</w:t>
            </w:r>
          </w:p>
        </w:tc>
      </w:tr>
      <w:tr w:rsidR="00FB5148" w14:paraId="5518B1C7" w14:textId="77777777" w:rsidTr="00954E12">
        <w:tc>
          <w:tcPr>
            <w:tcW w:w="9641" w:type="dxa"/>
            <w:gridSpan w:val="9"/>
            <w:tcBorders>
              <w:left w:val="single" w:sz="4" w:space="0" w:color="auto"/>
              <w:right w:val="single" w:sz="4" w:space="0" w:color="auto"/>
            </w:tcBorders>
          </w:tcPr>
          <w:p w14:paraId="0D56C6E3" w14:textId="77777777" w:rsidR="00FB5148" w:rsidRDefault="00FB5148" w:rsidP="00954E12">
            <w:pPr>
              <w:pStyle w:val="CRCoverPage"/>
              <w:spacing w:after="0"/>
              <w:rPr>
                <w:noProof/>
                <w:sz w:val="8"/>
                <w:szCs w:val="8"/>
              </w:rPr>
            </w:pPr>
          </w:p>
        </w:tc>
      </w:tr>
      <w:tr w:rsidR="00FB5148" w14:paraId="1F358CF7" w14:textId="77777777" w:rsidTr="00954E12">
        <w:tc>
          <w:tcPr>
            <w:tcW w:w="142" w:type="dxa"/>
            <w:tcBorders>
              <w:left w:val="single" w:sz="4" w:space="0" w:color="auto"/>
            </w:tcBorders>
          </w:tcPr>
          <w:p w14:paraId="2F690BCA" w14:textId="77777777" w:rsidR="00FB5148" w:rsidRDefault="00FB5148" w:rsidP="00954E12">
            <w:pPr>
              <w:pStyle w:val="CRCoverPage"/>
              <w:spacing w:after="0"/>
              <w:jc w:val="right"/>
              <w:rPr>
                <w:noProof/>
              </w:rPr>
            </w:pPr>
          </w:p>
        </w:tc>
        <w:tc>
          <w:tcPr>
            <w:tcW w:w="1559" w:type="dxa"/>
            <w:shd w:val="pct30" w:color="FFFF00" w:fill="auto"/>
          </w:tcPr>
          <w:p w14:paraId="6BF61ED2" w14:textId="330E57A7" w:rsidR="00FB5148" w:rsidRPr="00410371" w:rsidRDefault="0076116B" w:rsidP="00954E12">
            <w:pPr>
              <w:pStyle w:val="CRCoverPage"/>
              <w:spacing w:after="0"/>
              <w:jc w:val="right"/>
              <w:rPr>
                <w:b/>
                <w:noProof/>
                <w:sz w:val="28"/>
              </w:rPr>
            </w:pPr>
            <w:r>
              <w:rPr>
                <w:b/>
                <w:noProof/>
                <w:sz w:val="28"/>
              </w:rPr>
              <w:t>24.501</w:t>
            </w:r>
          </w:p>
        </w:tc>
        <w:tc>
          <w:tcPr>
            <w:tcW w:w="709" w:type="dxa"/>
          </w:tcPr>
          <w:p w14:paraId="5C094158" w14:textId="77777777" w:rsidR="00FB5148" w:rsidRDefault="00FB5148" w:rsidP="00954E12">
            <w:pPr>
              <w:pStyle w:val="CRCoverPage"/>
              <w:spacing w:after="0"/>
              <w:jc w:val="center"/>
              <w:rPr>
                <w:noProof/>
              </w:rPr>
            </w:pPr>
            <w:r>
              <w:rPr>
                <w:b/>
                <w:noProof/>
                <w:sz w:val="28"/>
              </w:rPr>
              <w:t>CR</w:t>
            </w:r>
          </w:p>
        </w:tc>
        <w:tc>
          <w:tcPr>
            <w:tcW w:w="1276" w:type="dxa"/>
            <w:shd w:val="pct30" w:color="FFFF00" w:fill="auto"/>
          </w:tcPr>
          <w:p w14:paraId="6A1CABE7" w14:textId="74944284" w:rsidR="00FB5148" w:rsidRPr="00410371" w:rsidRDefault="005E5655" w:rsidP="00954E12">
            <w:pPr>
              <w:pStyle w:val="CRCoverPage"/>
              <w:spacing w:after="0"/>
              <w:rPr>
                <w:noProof/>
              </w:rPr>
            </w:pPr>
            <w:fldSimple w:instr=" DOCPROPERTY  Cr#  \* MERGEFORMAT ">
              <w:r w:rsidR="004E0DC0">
                <w:rPr>
                  <w:b/>
                  <w:noProof/>
                  <w:sz w:val="28"/>
                </w:rPr>
                <w:t>5606</w:t>
              </w:r>
            </w:fldSimple>
          </w:p>
        </w:tc>
        <w:tc>
          <w:tcPr>
            <w:tcW w:w="709" w:type="dxa"/>
          </w:tcPr>
          <w:p w14:paraId="68FB9C13" w14:textId="77777777" w:rsidR="00FB5148" w:rsidRDefault="00FB5148" w:rsidP="00954E12">
            <w:pPr>
              <w:pStyle w:val="CRCoverPage"/>
              <w:tabs>
                <w:tab w:val="right" w:pos="625"/>
              </w:tabs>
              <w:spacing w:after="0"/>
              <w:jc w:val="center"/>
              <w:rPr>
                <w:noProof/>
              </w:rPr>
            </w:pPr>
            <w:r>
              <w:rPr>
                <w:b/>
                <w:bCs/>
                <w:noProof/>
                <w:sz w:val="28"/>
              </w:rPr>
              <w:t>rev</w:t>
            </w:r>
          </w:p>
        </w:tc>
        <w:tc>
          <w:tcPr>
            <w:tcW w:w="992" w:type="dxa"/>
            <w:shd w:val="pct30" w:color="FFFF00" w:fill="auto"/>
          </w:tcPr>
          <w:p w14:paraId="179F78F8" w14:textId="37DFF9FE" w:rsidR="00FB5148" w:rsidRPr="00410371" w:rsidRDefault="0076116B" w:rsidP="00954E12">
            <w:pPr>
              <w:pStyle w:val="CRCoverPage"/>
              <w:spacing w:after="0"/>
              <w:jc w:val="center"/>
              <w:rPr>
                <w:b/>
                <w:noProof/>
              </w:rPr>
            </w:pPr>
            <w:r>
              <w:t>-</w:t>
            </w:r>
          </w:p>
        </w:tc>
        <w:tc>
          <w:tcPr>
            <w:tcW w:w="2410" w:type="dxa"/>
          </w:tcPr>
          <w:p w14:paraId="5BF0836E" w14:textId="77777777" w:rsidR="00FB5148" w:rsidRDefault="00FB5148" w:rsidP="00954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EFBC9" w14:textId="29DDD370" w:rsidR="00FB5148" w:rsidRPr="00410371" w:rsidRDefault="005E5655" w:rsidP="00954E12">
            <w:pPr>
              <w:pStyle w:val="CRCoverPage"/>
              <w:spacing w:after="0"/>
              <w:jc w:val="center"/>
              <w:rPr>
                <w:noProof/>
                <w:sz w:val="28"/>
              </w:rPr>
            </w:pPr>
            <w:fldSimple w:instr=" DOCPROPERTY  Version  \* MERGEFORMAT ">
              <w:r w:rsidR="0076116B">
                <w:rPr>
                  <w:b/>
                  <w:noProof/>
                  <w:sz w:val="28"/>
                </w:rPr>
                <w:t>18.3.1</w:t>
              </w:r>
            </w:fldSimple>
          </w:p>
        </w:tc>
        <w:tc>
          <w:tcPr>
            <w:tcW w:w="143" w:type="dxa"/>
            <w:tcBorders>
              <w:right w:val="single" w:sz="4" w:space="0" w:color="auto"/>
            </w:tcBorders>
          </w:tcPr>
          <w:p w14:paraId="4F3E2C47" w14:textId="77777777" w:rsidR="00FB5148" w:rsidRDefault="00FB5148" w:rsidP="00954E12">
            <w:pPr>
              <w:pStyle w:val="CRCoverPage"/>
              <w:spacing w:after="0"/>
              <w:rPr>
                <w:noProof/>
              </w:rPr>
            </w:pPr>
          </w:p>
        </w:tc>
      </w:tr>
      <w:tr w:rsidR="00FB5148" w14:paraId="5E725EDC" w14:textId="77777777" w:rsidTr="00954E12">
        <w:tc>
          <w:tcPr>
            <w:tcW w:w="9641" w:type="dxa"/>
            <w:gridSpan w:val="9"/>
            <w:tcBorders>
              <w:left w:val="single" w:sz="4" w:space="0" w:color="auto"/>
              <w:right w:val="single" w:sz="4" w:space="0" w:color="auto"/>
            </w:tcBorders>
          </w:tcPr>
          <w:p w14:paraId="646DAC28" w14:textId="77777777" w:rsidR="00FB5148" w:rsidRDefault="00FB5148" w:rsidP="00954E12">
            <w:pPr>
              <w:pStyle w:val="CRCoverPage"/>
              <w:spacing w:after="0"/>
              <w:rPr>
                <w:noProof/>
              </w:rPr>
            </w:pPr>
          </w:p>
        </w:tc>
      </w:tr>
      <w:tr w:rsidR="00FB5148" w14:paraId="0245D729" w14:textId="77777777" w:rsidTr="00954E12">
        <w:tc>
          <w:tcPr>
            <w:tcW w:w="9641" w:type="dxa"/>
            <w:gridSpan w:val="9"/>
            <w:tcBorders>
              <w:top w:val="single" w:sz="4" w:space="0" w:color="auto"/>
            </w:tcBorders>
          </w:tcPr>
          <w:p w14:paraId="64AE0013" w14:textId="77777777" w:rsidR="00FB5148" w:rsidRPr="00F25D98" w:rsidRDefault="00FB5148" w:rsidP="00954E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5148" w14:paraId="7EF330EA" w14:textId="77777777" w:rsidTr="00954E12">
        <w:tc>
          <w:tcPr>
            <w:tcW w:w="9641" w:type="dxa"/>
            <w:gridSpan w:val="9"/>
          </w:tcPr>
          <w:p w14:paraId="4C5BF5D8" w14:textId="77777777" w:rsidR="00FB5148" w:rsidRDefault="00FB5148" w:rsidP="00954E12">
            <w:pPr>
              <w:pStyle w:val="CRCoverPage"/>
              <w:spacing w:after="0"/>
              <w:rPr>
                <w:noProof/>
                <w:sz w:val="8"/>
                <w:szCs w:val="8"/>
              </w:rPr>
            </w:pPr>
          </w:p>
        </w:tc>
      </w:tr>
    </w:tbl>
    <w:p w14:paraId="52A882DC" w14:textId="77777777" w:rsidR="00FB5148" w:rsidRDefault="00FB5148" w:rsidP="00FB51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148" w14:paraId="0ABBFEAD" w14:textId="77777777" w:rsidTr="00954E12">
        <w:tc>
          <w:tcPr>
            <w:tcW w:w="2835" w:type="dxa"/>
          </w:tcPr>
          <w:p w14:paraId="25B10385" w14:textId="77777777" w:rsidR="00FB5148" w:rsidRDefault="00FB5148" w:rsidP="00954E12">
            <w:pPr>
              <w:pStyle w:val="CRCoverPage"/>
              <w:tabs>
                <w:tab w:val="right" w:pos="2751"/>
              </w:tabs>
              <w:spacing w:after="0"/>
              <w:rPr>
                <w:b/>
                <w:i/>
                <w:noProof/>
              </w:rPr>
            </w:pPr>
            <w:r>
              <w:rPr>
                <w:b/>
                <w:i/>
                <w:noProof/>
              </w:rPr>
              <w:t>Proposed change affects:</w:t>
            </w:r>
          </w:p>
        </w:tc>
        <w:tc>
          <w:tcPr>
            <w:tcW w:w="1418" w:type="dxa"/>
          </w:tcPr>
          <w:p w14:paraId="12E0D7BE" w14:textId="77777777" w:rsidR="00FB5148" w:rsidRDefault="00FB5148" w:rsidP="00954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14001" w14:textId="77777777" w:rsidR="00FB5148" w:rsidRDefault="00FB5148" w:rsidP="00954E12">
            <w:pPr>
              <w:pStyle w:val="CRCoverPage"/>
              <w:spacing w:after="0"/>
              <w:jc w:val="center"/>
              <w:rPr>
                <w:b/>
                <w:caps/>
                <w:noProof/>
              </w:rPr>
            </w:pPr>
          </w:p>
        </w:tc>
        <w:tc>
          <w:tcPr>
            <w:tcW w:w="709" w:type="dxa"/>
            <w:tcBorders>
              <w:left w:val="single" w:sz="4" w:space="0" w:color="auto"/>
            </w:tcBorders>
          </w:tcPr>
          <w:p w14:paraId="4EC1581B" w14:textId="77777777" w:rsidR="00FB5148" w:rsidRDefault="00FB5148" w:rsidP="00954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DD34E" w14:textId="3E052BA1" w:rsidR="00FB5148" w:rsidRDefault="0076116B" w:rsidP="00954E12">
            <w:pPr>
              <w:pStyle w:val="CRCoverPage"/>
              <w:spacing w:after="0"/>
              <w:jc w:val="center"/>
              <w:rPr>
                <w:b/>
                <w:caps/>
                <w:noProof/>
              </w:rPr>
            </w:pPr>
            <w:r>
              <w:rPr>
                <w:b/>
                <w:caps/>
                <w:noProof/>
              </w:rPr>
              <w:t>X</w:t>
            </w:r>
          </w:p>
        </w:tc>
        <w:tc>
          <w:tcPr>
            <w:tcW w:w="2126" w:type="dxa"/>
          </w:tcPr>
          <w:p w14:paraId="2C804CD3" w14:textId="77777777" w:rsidR="00FB5148" w:rsidRDefault="00FB5148" w:rsidP="00954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00D4C" w14:textId="77777777" w:rsidR="00FB5148" w:rsidRDefault="00FB5148" w:rsidP="00954E12">
            <w:pPr>
              <w:pStyle w:val="CRCoverPage"/>
              <w:spacing w:after="0"/>
              <w:jc w:val="center"/>
              <w:rPr>
                <w:b/>
                <w:caps/>
                <w:noProof/>
              </w:rPr>
            </w:pPr>
          </w:p>
        </w:tc>
        <w:tc>
          <w:tcPr>
            <w:tcW w:w="1418" w:type="dxa"/>
            <w:tcBorders>
              <w:left w:val="nil"/>
            </w:tcBorders>
          </w:tcPr>
          <w:p w14:paraId="6FDB03DC" w14:textId="77777777" w:rsidR="00FB5148" w:rsidRDefault="00FB5148" w:rsidP="00954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FF44D" w14:textId="77777777" w:rsidR="00FB5148" w:rsidRDefault="00FB5148" w:rsidP="00954E12">
            <w:pPr>
              <w:pStyle w:val="CRCoverPage"/>
              <w:spacing w:after="0"/>
              <w:jc w:val="center"/>
              <w:rPr>
                <w:b/>
                <w:bCs/>
                <w:caps/>
                <w:noProof/>
              </w:rPr>
            </w:pPr>
          </w:p>
        </w:tc>
      </w:tr>
    </w:tbl>
    <w:p w14:paraId="6925D803" w14:textId="77777777" w:rsidR="00FB5148" w:rsidRDefault="00FB5148" w:rsidP="00FB51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148" w14:paraId="1005A9EE" w14:textId="77777777" w:rsidTr="00954E12">
        <w:tc>
          <w:tcPr>
            <w:tcW w:w="9640" w:type="dxa"/>
            <w:gridSpan w:val="11"/>
          </w:tcPr>
          <w:p w14:paraId="6BDCC886" w14:textId="77777777" w:rsidR="00FB5148" w:rsidRDefault="00FB5148" w:rsidP="00954E12">
            <w:pPr>
              <w:pStyle w:val="CRCoverPage"/>
              <w:spacing w:after="0"/>
              <w:rPr>
                <w:noProof/>
                <w:sz w:val="8"/>
                <w:szCs w:val="8"/>
              </w:rPr>
            </w:pPr>
          </w:p>
        </w:tc>
      </w:tr>
      <w:tr w:rsidR="00FB5148" w14:paraId="02420C80" w14:textId="77777777" w:rsidTr="00954E12">
        <w:tc>
          <w:tcPr>
            <w:tcW w:w="1843" w:type="dxa"/>
            <w:tcBorders>
              <w:top w:val="single" w:sz="4" w:space="0" w:color="auto"/>
              <w:left w:val="single" w:sz="4" w:space="0" w:color="auto"/>
            </w:tcBorders>
          </w:tcPr>
          <w:p w14:paraId="4454BCA5" w14:textId="77777777" w:rsidR="00FB5148" w:rsidRDefault="00FB5148" w:rsidP="00954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5CDBA" w14:textId="7761C9EA" w:rsidR="00FB5148" w:rsidRDefault="0076116B" w:rsidP="00954E12">
            <w:pPr>
              <w:pStyle w:val="CRCoverPage"/>
              <w:spacing w:after="0"/>
              <w:ind w:left="100"/>
              <w:rPr>
                <w:noProof/>
              </w:rPr>
            </w:pPr>
            <w:r>
              <w:t>Cell Selection/reselection during unavailability period</w:t>
            </w:r>
          </w:p>
        </w:tc>
      </w:tr>
      <w:tr w:rsidR="00FB5148" w14:paraId="10010358" w14:textId="77777777" w:rsidTr="00954E12">
        <w:tc>
          <w:tcPr>
            <w:tcW w:w="1843" w:type="dxa"/>
            <w:tcBorders>
              <w:left w:val="single" w:sz="4" w:space="0" w:color="auto"/>
            </w:tcBorders>
          </w:tcPr>
          <w:p w14:paraId="3AE63942"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2D2F70A4" w14:textId="77777777" w:rsidR="00FB5148" w:rsidRDefault="00FB5148" w:rsidP="00954E12">
            <w:pPr>
              <w:pStyle w:val="CRCoverPage"/>
              <w:spacing w:after="0"/>
              <w:rPr>
                <w:noProof/>
                <w:sz w:val="8"/>
                <w:szCs w:val="8"/>
              </w:rPr>
            </w:pPr>
          </w:p>
        </w:tc>
      </w:tr>
      <w:tr w:rsidR="00FB5148" w14:paraId="4CA26020" w14:textId="77777777" w:rsidTr="00954E12">
        <w:tc>
          <w:tcPr>
            <w:tcW w:w="1843" w:type="dxa"/>
            <w:tcBorders>
              <w:left w:val="single" w:sz="4" w:space="0" w:color="auto"/>
            </w:tcBorders>
          </w:tcPr>
          <w:p w14:paraId="11EA108D" w14:textId="77777777" w:rsidR="00FB5148" w:rsidRDefault="00FB5148" w:rsidP="00954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9B2EF" w14:textId="07528DC9" w:rsidR="00FB5148" w:rsidRDefault="0076116B" w:rsidP="00954E12">
            <w:pPr>
              <w:pStyle w:val="CRCoverPage"/>
              <w:spacing w:after="0"/>
              <w:ind w:left="100"/>
              <w:rPr>
                <w:noProof/>
              </w:rPr>
            </w:pPr>
            <w:r>
              <w:t>MediaTek Inc.</w:t>
            </w:r>
          </w:p>
        </w:tc>
      </w:tr>
      <w:tr w:rsidR="00FB5148" w14:paraId="6037A1F1" w14:textId="77777777" w:rsidTr="00954E12">
        <w:tc>
          <w:tcPr>
            <w:tcW w:w="1843" w:type="dxa"/>
            <w:tcBorders>
              <w:left w:val="single" w:sz="4" w:space="0" w:color="auto"/>
            </w:tcBorders>
          </w:tcPr>
          <w:p w14:paraId="0C4E9BA5" w14:textId="77777777" w:rsidR="00FB5148" w:rsidRDefault="00FB5148" w:rsidP="00954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5D19F" w14:textId="4AAF6488" w:rsidR="00FB5148" w:rsidRDefault="0076116B" w:rsidP="00954E12">
            <w:pPr>
              <w:pStyle w:val="CRCoverPage"/>
              <w:spacing w:after="0"/>
              <w:ind w:left="100"/>
              <w:rPr>
                <w:noProof/>
              </w:rPr>
            </w:pPr>
            <w:r>
              <w:t>C1</w:t>
            </w:r>
          </w:p>
        </w:tc>
      </w:tr>
      <w:tr w:rsidR="00FB5148" w14:paraId="1030447B" w14:textId="77777777" w:rsidTr="00954E12">
        <w:tc>
          <w:tcPr>
            <w:tcW w:w="1843" w:type="dxa"/>
            <w:tcBorders>
              <w:left w:val="single" w:sz="4" w:space="0" w:color="auto"/>
            </w:tcBorders>
          </w:tcPr>
          <w:p w14:paraId="514C8AF1"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007B2B14" w14:textId="77777777" w:rsidR="00FB5148" w:rsidRDefault="00FB5148" w:rsidP="00954E12">
            <w:pPr>
              <w:pStyle w:val="CRCoverPage"/>
              <w:spacing w:after="0"/>
              <w:rPr>
                <w:noProof/>
                <w:sz w:val="8"/>
                <w:szCs w:val="8"/>
              </w:rPr>
            </w:pPr>
          </w:p>
        </w:tc>
      </w:tr>
      <w:tr w:rsidR="00FB5148" w14:paraId="42C23BAB" w14:textId="77777777" w:rsidTr="00954E12">
        <w:tc>
          <w:tcPr>
            <w:tcW w:w="1843" w:type="dxa"/>
            <w:tcBorders>
              <w:left w:val="single" w:sz="4" w:space="0" w:color="auto"/>
            </w:tcBorders>
          </w:tcPr>
          <w:p w14:paraId="26BFEE97" w14:textId="77777777" w:rsidR="00FB5148" w:rsidRDefault="00FB5148" w:rsidP="00954E12">
            <w:pPr>
              <w:pStyle w:val="CRCoverPage"/>
              <w:tabs>
                <w:tab w:val="right" w:pos="1759"/>
              </w:tabs>
              <w:spacing w:after="0"/>
              <w:rPr>
                <w:b/>
                <w:i/>
                <w:noProof/>
              </w:rPr>
            </w:pPr>
            <w:r>
              <w:rPr>
                <w:b/>
                <w:i/>
                <w:noProof/>
              </w:rPr>
              <w:t>Work item code:</w:t>
            </w:r>
          </w:p>
        </w:tc>
        <w:tc>
          <w:tcPr>
            <w:tcW w:w="3686" w:type="dxa"/>
            <w:gridSpan w:val="5"/>
            <w:shd w:val="pct30" w:color="FFFF00" w:fill="auto"/>
          </w:tcPr>
          <w:p w14:paraId="2C30D5E9" w14:textId="5C24BCB2" w:rsidR="00FB5148" w:rsidRDefault="0076116B" w:rsidP="00954E12">
            <w:pPr>
              <w:pStyle w:val="CRCoverPage"/>
              <w:spacing w:after="0"/>
              <w:ind w:left="100"/>
              <w:rPr>
                <w:noProof/>
              </w:rPr>
            </w:pPr>
            <w:r>
              <w:t>SUECR</w:t>
            </w:r>
          </w:p>
        </w:tc>
        <w:tc>
          <w:tcPr>
            <w:tcW w:w="567" w:type="dxa"/>
            <w:tcBorders>
              <w:left w:val="nil"/>
            </w:tcBorders>
          </w:tcPr>
          <w:p w14:paraId="688B0C91" w14:textId="77777777" w:rsidR="00FB5148" w:rsidRDefault="00FB5148" w:rsidP="00954E12">
            <w:pPr>
              <w:pStyle w:val="CRCoverPage"/>
              <w:spacing w:after="0"/>
              <w:ind w:right="100"/>
              <w:rPr>
                <w:noProof/>
              </w:rPr>
            </w:pPr>
          </w:p>
        </w:tc>
        <w:tc>
          <w:tcPr>
            <w:tcW w:w="1417" w:type="dxa"/>
            <w:gridSpan w:val="3"/>
            <w:tcBorders>
              <w:left w:val="nil"/>
            </w:tcBorders>
          </w:tcPr>
          <w:p w14:paraId="396E12B8" w14:textId="77777777" w:rsidR="00FB5148" w:rsidRDefault="00FB5148" w:rsidP="00954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0FE8D" w14:textId="343E1180" w:rsidR="00FB5148" w:rsidRDefault="0076116B" w:rsidP="00954E12">
            <w:pPr>
              <w:pStyle w:val="CRCoverPage"/>
              <w:spacing w:after="0"/>
              <w:ind w:left="100"/>
              <w:rPr>
                <w:noProof/>
              </w:rPr>
            </w:pPr>
            <w:r>
              <w:t>2023-08-</w:t>
            </w:r>
            <w:r w:rsidR="004E0DC0">
              <w:t>14</w:t>
            </w:r>
          </w:p>
        </w:tc>
      </w:tr>
      <w:tr w:rsidR="00FB5148" w14:paraId="76DA23E6" w14:textId="77777777" w:rsidTr="00954E12">
        <w:tc>
          <w:tcPr>
            <w:tcW w:w="1843" w:type="dxa"/>
            <w:tcBorders>
              <w:left w:val="single" w:sz="4" w:space="0" w:color="auto"/>
            </w:tcBorders>
          </w:tcPr>
          <w:p w14:paraId="3077DDCC" w14:textId="77777777" w:rsidR="00FB5148" w:rsidRDefault="00FB5148" w:rsidP="00954E12">
            <w:pPr>
              <w:pStyle w:val="CRCoverPage"/>
              <w:spacing w:after="0"/>
              <w:rPr>
                <w:b/>
                <w:i/>
                <w:noProof/>
                <w:sz w:val="8"/>
                <w:szCs w:val="8"/>
              </w:rPr>
            </w:pPr>
          </w:p>
        </w:tc>
        <w:tc>
          <w:tcPr>
            <w:tcW w:w="1986" w:type="dxa"/>
            <w:gridSpan w:val="4"/>
          </w:tcPr>
          <w:p w14:paraId="0184AA50" w14:textId="77777777" w:rsidR="00FB5148" w:rsidRDefault="00FB5148" w:rsidP="00954E12">
            <w:pPr>
              <w:pStyle w:val="CRCoverPage"/>
              <w:spacing w:after="0"/>
              <w:rPr>
                <w:noProof/>
                <w:sz w:val="8"/>
                <w:szCs w:val="8"/>
              </w:rPr>
            </w:pPr>
          </w:p>
        </w:tc>
        <w:tc>
          <w:tcPr>
            <w:tcW w:w="2267" w:type="dxa"/>
            <w:gridSpan w:val="2"/>
          </w:tcPr>
          <w:p w14:paraId="59867250" w14:textId="77777777" w:rsidR="00FB5148" w:rsidRDefault="00FB5148" w:rsidP="00954E12">
            <w:pPr>
              <w:pStyle w:val="CRCoverPage"/>
              <w:spacing w:after="0"/>
              <w:rPr>
                <w:noProof/>
                <w:sz w:val="8"/>
                <w:szCs w:val="8"/>
              </w:rPr>
            </w:pPr>
          </w:p>
        </w:tc>
        <w:tc>
          <w:tcPr>
            <w:tcW w:w="1417" w:type="dxa"/>
            <w:gridSpan w:val="3"/>
          </w:tcPr>
          <w:p w14:paraId="15DC4A32" w14:textId="77777777" w:rsidR="00FB5148" w:rsidRDefault="00FB5148" w:rsidP="00954E12">
            <w:pPr>
              <w:pStyle w:val="CRCoverPage"/>
              <w:spacing w:after="0"/>
              <w:rPr>
                <w:noProof/>
                <w:sz w:val="8"/>
                <w:szCs w:val="8"/>
              </w:rPr>
            </w:pPr>
          </w:p>
        </w:tc>
        <w:tc>
          <w:tcPr>
            <w:tcW w:w="2127" w:type="dxa"/>
            <w:tcBorders>
              <w:right w:val="single" w:sz="4" w:space="0" w:color="auto"/>
            </w:tcBorders>
          </w:tcPr>
          <w:p w14:paraId="3F172B05" w14:textId="77777777" w:rsidR="00FB5148" w:rsidRDefault="00FB5148" w:rsidP="00954E12">
            <w:pPr>
              <w:pStyle w:val="CRCoverPage"/>
              <w:spacing w:after="0"/>
              <w:rPr>
                <w:noProof/>
                <w:sz w:val="8"/>
                <w:szCs w:val="8"/>
              </w:rPr>
            </w:pPr>
          </w:p>
        </w:tc>
      </w:tr>
      <w:tr w:rsidR="00FB5148" w14:paraId="3D9FFD3D" w14:textId="77777777" w:rsidTr="00954E12">
        <w:trPr>
          <w:cantSplit/>
        </w:trPr>
        <w:tc>
          <w:tcPr>
            <w:tcW w:w="1843" w:type="dxa"/>
            <w:tcBorders>
              <w:left w:val="single" w:sz="4" w:space="0" w:color="auto"/>
            </w:tcBorders>
          </w:tcPr>
          <w:p w14:paraId="29A01A87" w14:textId="77777777" w:rsidR="00FB5148" w:rsidRDefault="00FB5148" w:rsidP="00954E12">
            <w:pPr>
              <w:pStyle w:val="CRCoverPage"/>
              <w:tabs>
                <w:tab w:val="right" w:pos="1759"/>
              </w:tabs>
              <w:spacing w:after="0"/>
              <w:rPr>
                <w:b/>
                <w:i/>
                <w:noProof/>
              </w:rPr>
            </w:pPr>
            <w:r>
              <w:rPr>
                <w:b/>
                <w:i/>
                <w:noProof/>
              </w:rPr>
              <w:t>Category:</w:t>
            </w:r>
          </w:p>
        </w:tc>
        <w:tc>
          <w:tcPr>
            <w:tcW w:w="851" w:type="dxa"/>
            <w:shd w:val="pct30" w:color="FFFF00" w:fill="auto"/>
          </w:tcPr>
          <w:p w14:paraId="7E267D23" w14:textId="1E26E193" w:rsidR="00FB5148" w:rsidRDefault="005E5655" w:rsidP="00954E12">
            <w:pPr>
              <w:pStyle w:val="CRCoverPage"/>
              <w:spacing w:after="0"/>
              <w:ind w:left="100" w:right="-609"/>
              <w:rPr>
                <w:b/>
                <w:noProof/>
              </w:rPr>
            </w:pPr>
            <w:fldSimple w:instr=" DOCPROPERTY  Cat  \* MERGEFORMAT "/>
            <w:r w:rsidR="0076116B">
              <w:rPr>
                <w:b/>
                <w:noProof/>
              </w:rPr>
              <w:t>B</w:t>
            </w:r>
          </w:p>
        </w:tc>
        <w:tc>
          <w:tcPr>
            <w:tcW w:w="3402" w:type="dxa"/>
            <w:gridSpan w:val="5"/>
            <w:tcBorders>
              <w:left w:val="nil"/>
            </w:tcBorders>
          </w:tcPr>
          <w:p w14:paraId="259BAE96" w14:textId="77777777" w:rsidR="00FB5148" w:rsidRDefault="00FB5148" w:rsidP="00954E12">
            <w:pPr>
              <w:pStyle w:val="CRCoverPage"/>
              <w:spacing w:after="0"/>
              <w:rPr>
                <w:noProof/>
              </w:rPr>
            </w:pPr>
          </w:p>
        </w:tc>
        <w:tc>
          <w:tcPr>
            <w:tcW w:w="1417" w:type="dxa"/>
            <w:gridSpan w:val="3"/>
            <w:tcBorders>
              <w:left w:val="nil"/>
            </w:tcBorders>
          </w:tcPr>
          <w:p w14:paraId="60858888" w14:textId="77777777" w:rsidR="00FB5148" w:rsidRDefault="00FB5148" w:rsidP="00954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3B3A7" w14:textId="6172CD4A" w:rsidR="00FB5148" w:rsidRDefault="0076116B" w:rsidP="00954E12">
            <w:pPr>
              <w:pStyle w:val="CRCoverPage"/>
              <w:spacing w:after="0"/>
              <w:ind w:left="100"/>
              <w:rPr>
                <w:noProof/>
              </w:rPr>
            </w:pPr>
            <w:r>
              <w:t>Rel-18</w:t>
            </w:r>
          </w:p>
        </w:tc>
      </w:tr>
      <w:tr w:rsidR="00FB5148" w14:paraId="3F404277" w14:textId="77777777" w:rsidTr="00954E12">
        <w:tc>
          <w:tcPr>
            <w:tcW w:w="1843" w:type="dxa"/>
            <w:tcBorders>
              <w:left w:val="single" w:sz="4" w:space="0" w:color="auto"/>
              <w:bottom w:val="single" w:sz="4" w:space="0" w:color="auto"/>
            </w:tcBorders>
          </w:tcPr>
          <w:p w14:paraId="3DC2D278" w14:textId="77777777" w:rsidR="00FB5148" w:rsidRDefault="00FB5148" w:rsidP="00954E12">
            <w:pPr>
              <w:pStyle w:val="CRCoverPage"/>
              <w:spacing w:after="0"/>
              <w:rPr>
                <w:b/>
                <w:i/>
                <w:noProof/>
              </w:rPr>
            </w:pPr>
          </w:p>
        </w:tc>
        <w:tc>
          <w:tcPr>
            <w:tcW w:w="4677" w:type="dxa"/>
            <w:gridSpan w:val="8"/>
            <w:tcBorders>
              <w:bottom w:val="single" w:sz="4" w:space="0" w:color="auto"/>
            </w:tcBorders>
          </w:tcPr>
          <w:p w14:paraId="7611201B" w14:textId="77777777" w:rsidR="00FB5148" w:rsidRDefault="00FB5148" w:rsidP="00954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995D6" w14:textId="77777777" w:rsidR="00FB5148" w:rsidRDefault="00FB5148" w:rsidP="00954E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5E71E" w14:textId="77777777" w:rsidR="00FB5148" w:rsidRPr="007C2097" w:rsidRDefault="00FB5148" w:rsidP="00954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5148" w14:paraId="400FE2D8" w14:textId="77777777" w:rsidTr="00954E12">
        <w:tc>
          <w:tcPr>
            <w:tcW w:w="1843" w:type="dxa"/>
          </w:tcPr>
          <w:p w14:paraId="1F429D88" w14:textId="77777777" w:rsidR="00FB5148" w:rsidRDefault="00FB5148" w:rsidP="00954E12">
            <w:pPr>
              <w:pStyle w:val="CRCoverPage"/>
              <w:spacing w:after="0"/>
              <w:rPr>
                <w:b/>
                <w:i/>
                <w:noProof/>
                <w:sz w:val="8"/>
                <w:szCs w:val="8"/>
              </w:rPr>
            </w:pPr>
          </w:p>
        </w:tc>
        <w:tc>
          <w:tcPr>
            <w:tcW w:w="7797" w:type="dxa"/>
            <w:gridSpan w:val="10"/>
          </w:tcPr>
          <w:p w14:paraId="59A23D20" w14:textId="77777777" w:rsidR="00FB5148" w:rsidRDefault="00FB5148" w:rsidP="00954E12">
            <w:pPr>
              <w:pStyle w:val="CRCoverPage"/>
              <w:spacing w:after="0"/>
              <w:rPr>
                <w:noProof/>
                <w:sz w:val="8"/>
                <w:szCs w:val="8"/>
              </w:rPr>
            </w:pPr>
          </w:p>
        </w:tc>
      </w:tr>
      <w:tr w:rsidR="00FB5148" w14:paraId="30F37314" w14:textId="77777777" w:rsidTr="00954E12">
        <w:tc>
          <w:tcPr>
            <w:tcW w:w="2694" w:type="dxa"/>
            <w:gridSpan w:val="2"/>
            <w:tcBorders>
              <w:top w:val="single" w:sz="4" w:space="0" w:color="auto"/>
              <w:left w:val="single" w:sz="4" w:space="0" w:color="auto"/>
            </w:tcBorders>
          </w:tcPr>
          <w:p w14:paraId="3C7E59BA" w14:textId="77777777" w:rsidR="00FB5148" w:rsidRDefault="00FB5148" w:rsidP="00954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50591" w14:textId="71E21729" w:rsidR="00FB5148" w:rsidRDefault="00811900" w:rsidP="00954E12">
            <w:pPr>
              <w:pStyle w:val="CRCoverPage"/>
              <w:spacing w:after="0"/>
              <w:ind w:left="100"/>
              <w:rPr>
                <w:noProof/>
              </w:rPr>
            </w:pPr>
            <w:r w:rsidRPr="00811900">
              <w:rPr>
                <w:noProof/>
              </w:rPr>
              <w:t>When unavailability period is activated, then 5GMM and 5GSM conte</w:t>
            </w:r>
            <w:r w:rsidR="00A755CB">
              <w:rPr>
                <w:noProof/>
              </w:rPr>
              <w:t>xt</w:t>
            </w:r>
            <w:r w:rsidRPr="00811900">
              <w:rPr>
                <w:noProof/>
              </w:rPr>
              <w:t xml:space="preserve"> can be stored in USIM or non-volatile, but AS is still activated and will keep performing cell selection, cell reselection and measurements procedure, when network is already considered UE as unreachable during unavailability duration.</w:t>
            </w:r>
          </w:p>
        </w:tc>
      </w:tr>
      <w:tr w:rsidR="00FB5148" w14:paraId="22FE0BE2" w14:textId="77777777" w:rsidTr="00954E12">
        <w:tc>
          <w:tcPr>
            <w:tcW w:w="2694" w:type="dxa"/>
            <w:gridSpan w:val="2"/>
            <w:tcBorders>
              <w:left w:val="single" w:sz="4" w:space="0" w:color="auto"/>
            </w:tcBorders>
          </w:tcPr>
          <w:p w14:paraId="06929339"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02693BA" w14:textId="77777777" w:rsidR="00FB5148" w:rsidRDefault="00FB5148" w:rsidP="00954E12">
            <w:pPr>
              <w:pStyle w:val="CRCoverPage"/>
              <w:spacing w:after="0"/>
              <w:rPr>
                <w:noProof/>
                <w:sz w:val="8"/>
                <w:szCs w:val="8"/>
              </w:rPr>
            </w:pPr>
          </w:p>
        </w:tc>
      </w:tr>
      <w:tr w:rsidR="00FB5148" w14:paraId="29530E18" w14:textId="77777777" w:rsidTr="00954E12">
        <w:tc>
          <w:tcPr>
            <w:tcW w:w="2694" w:type="dxa"/>
            <w:gridSpan w:val="2"/>
            <w:tcBorders>
              <w:left w:val="single" w:sz="4" w:space="0" w:color="auto"/>
            </w:tcBorders>
          </w:tcPr>
          <w:p w14:paraId="071A9141" w14:textId="77777777" w:rsidR="00FB5148" w:rsidRDefault="00FB5148" w:rsidP="00954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32E47" w14:textId="526BA0B9" w:rsidR="00811900" w:rsidRDefault="00A755CB" w:rsidP="00A755CB">
            <w:pPr>
              <w:pStyle w:val="CRCoverPage"/>
              <w:spacing w:after="0"/>
              <w:ind w:left="100"/>
              <w:rPr>
                <w:noProof/>
              </w:rPr>
            </w:pPr>
            <w:r>
              <w:t>Clarified that w</w:t>
            </w:r>
            <w:r w:rsidR="00811900" w:rsidRPr="008F0FB7">
              <w:t>hen unavailability period is activated, then the UE can deactivate AS layer</w:t>
            </w:r>
            <w:r>
              <w:t xml:space="preserve"> and w</w:t>
            </w:r>
            <w:r w:rsidR="00811900" w:rsidRPr="008F0FB7">
              <w:t>hen unavailability period is deactivated, the UE can activate AS layer</w:t>
            </w:r>
            <w:r>
              <w:t>.</w:t>
            </w:r>
          </w:p>
        </w:tc>
      </w:tr>
      <w:tr w:rsidR="00FB5148" w14:paraId="5750D82D" w14:textId="77777777" w:rsidTr="00954E12">
        <w:tc>
          <w:tcPr>
            <w:tcW w:w="2694" w:type="dxa"/>
            <w:gridSpan w:val="2"/>
            <w:tcBorders>
              <w:left w:val="single" w:sz="4" w:space="0" w:color="auto"/>
            </w:tcBorders>
          </w:tcPr>
          <w:p w14:paraId="72508050"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155775DA" w14:textId="77777777" w:rsidR="00FB5148" w:rsidRDefault="00FB5148" w:rsidP="00954E12">
            <w:pPr>
              <w:pStyle w:val="CRCoverPage"/>
              <w:spacing w:after="0"/>
              <w:rPr>
                <w:noProof/>
                <w:sz w:val="8"/>
                <w:szCs w:val="8"/>
              </w:rPr>
            </w:pPr>
          </w:p>
        </w:tc>
      </w:tr>
      <w:tr w:rsidR="00FB5148" w14:paraId="5A74A5AE" w14:textId="77777777" w:rsidTr="00954E12">
        <w:tc>
          <w:tcPr>
            <w:tcW w:w="2694" w:type="dxa"/>
            <w:gridSpan w:val="2"/>
            <w:tcBorders>
              <w:left w:val="single" w:sz="4" w:space="0" w:color="auto"/>
              <w:bottom w:val="single" w:sz="4" w:space="0" w:color="auto"/>
            </w:tcBorders>
          </w:tcPr>
          <w:p w14:paraId="53822817" w14:textId="77777777" w:rsidR="00FB5148" w:rsidRDefault="00FB5148" w:rsidP="00954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8C9DB" w14:textId="13C6A947" w:rsidR="00FB5148" w:rsidRDefault="00811900" w:rsidP="00954E12">
            <w:pPr>
              <w:pStyle w:val="CRCoverPage"/>
              <w:spacing w:after="0"/>
              <w:ind w:left="100"/>
              <w:rPr>
                <w:noProof/>
              </w:rPr>
            </w:pPr>
            <w:r>
              <w:rPr>
                <w:noProof/>
              </w:rPr>
              <w:t>Unexpected execution of AS procedure and leads to power consumption.</w:t>
            </w:r>
          </w:p>
        </w:tc>
      </w:tr>
      <w:tr w:rsidR="00FB5148" w14:paraId="18B59099" w14:textId="77777777" w:rsidTr="00954E12">
        <w:tc>
          <w:tcPr>
            <w:tcW w:w="2694" w:type="dxa"/>
            <w:gridSpan w:val="2"/>
          </w:tcPr>
          <w:p w14:paraId="4804FD38" w14:textId="77777777" w:rsidR="00FB5148" w:rsidRDefault="00FB5148" w:rsidP="00954E12">
            <w:pPr>
              <w:pStyle w:val="CRCoverPage"/>
              <w:spacing w:after="0"/>
              <w:rPr>
                <w:b/>
                <w:i/>
                <w:noProof/>
                <w:sz w:val="8"/>
                <w:szCs w:val="8"/>
              </w:rPr>
            </w:pPr>
          </w:p>
        </w:tc>
        <w:tc>
          <w:tcPr>
            <w:tcW w:w="6946" w:type="dxa"/>
            <w:gridSpan w:val="9"/>
          </w:tcPr>
          <w:p w14:paraId="02733499" w14:textId="77777777" w:rsidR="00FB5148" w:rsidRDefault="00FB5148" w:rsidP="00954E12">
            <w:pPr>
              <w:pStyle w:val="CRCoverPage"/>
              <w:spacing w:after="0"/>
              <w:rPr>
                <w:noProof/>
                <w:sz w:val="8"/>
                <w:szCs w:val="8"/>
              </w:rPr>
            </w:pPr>
          </w:p>
        </w:tc>
      </w:tr>
      <w:tr w:rsidR="00FB5148" w14:paraId="0064446C" w14:textId="77777777" w:rsidTr="00954E12">
        <w:tc>
          <w:tcPr>
            <w:tcW w:w="2694" w:type="dxa"/>
            <w:gridSpan w:val="2"/>
            <w:tcBorders>
              <w:top w:val="single" w:sz="4" w:space="0" w:color="auto"/>
              <w:left w:val="single" w:sz="4" w:space="0" w:color="auto"/>
            </w:tcBorders>
          </w:tcPr>
          <w:p w14:paraId="08790E36" w14:textId="77777777" w:rsidR="00FB5148" w:rsidRDefault="00FB5148" w:rsidP="00954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2E2D1" w14:textId="13D791DB" w:rsidR="00FB5148" w:rsidRDefault="0076116B" w:rsidP="00954E12">
            <w:pPr>
              <w:pStyle w:val="CRCoverPage"/>
              <w:spacing w:after="0"/>
              <w:ind w:left="100"/>
              <w:rPr>
                <w:noProof/>
              </w:rPr>
            </w:pPr>
            <w:r>
              <w:rPr>
                <w:noProof/>
              </w:rPr>
              <w:t>5.3.26</w:t>
            </w:r>
          </w:p>
        </w:tc>
      </w:tr>
      <w:tr w:rsidR="00FB5148" w14:paraId="23D2232B" w14:textId="77777777" w:rsidTr="00954E12">
        <w:tc>
          <w:tcPr>
            <w:tcW w:w="2694" w:type="dxa"/>
            <w:gridSpan w:val="2"/>
            <w:tcBorders>
              <w:left w:val="single" w:sz="4" w:space="0" w:color="auto"/>
            </w:tcBorders>
          </w:tcPr>
          <w:p w14:paraId="21A18434"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C5995BC" w14:textId="77777777" w:rsidR="00FB5148" w:rsidRDefault="00FB5148" w:rsidP="00954E12">
            <w:pPr>
              <w:pStyle w:val="CRCoverPage"/>
              <w:spacing w:after="0"/>
              <w:rPr>
                <w:noProof/>
                <w:sz w:val="8"/>
                <w:szCs w:val="8"/>
              </w:rPr>
            </w:pPr>
          </w:p>
        </w:tc>
      </w:tr>
      <w:tr w:rsidR="00FB5148" w14:paraId="290E4238" w14:textId="77777777" w:rsidTr="00954E12">
        <w:tc>
          <w:tcPr>
            <w:tcW w:w="2694" w:type="dxa"/>
            <w:gridSpan w:val="2"/>
            <w:tcBorders>
              <w:left w:val="single" w:sz="4" w:space="0" w:color="auto"/>
            </w:tcBorders>
          </w:tcPr>
          <w:p w14:paraId="4F9BE23E" w14:textId="77777777" w:rsidR="00FB5148" w:rsidRDefault="00FB5148" w:rsidP="00954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33227" w14:textId="77777777" w:rsidR="00FB5148" w:rsidRDefault="00FB5148" w:rsidP="00954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7BC89" w14:textId="77777777" w:rsidR="00FB5148" w:rsidRDefault="00FB5148" w:rsidP="00954E12">
            <w:pPr>
              <w:pStyle w:val="CRCoverPage"/>
              <w:spacing w:after="0"/>
              <w:jc w:val="center"/>
              <w:rPr>
                <w:b/>
                <w:caps/>
                <w:noProof/>
              </w:rPr>
            </w:pPr>
            <w:r>
              <w:rPr>
                <w:b/>
                <w:caps/>
                <w:noProof/>
              </w:rPr>
              <w:t>N</w:t>
            </w:r>
          </w:p>
        </w:tc>
        <w:tc>
          <w:tcPr>
            <w:tcW w:w="2977" w:type="dxa"/>
            <w:gridSpan w:val="4"/>
          </w:tcPr>
          <w:p w14:paraId="4B38C0B7" w14:textId="77777777" w:rsidR="00FB5148" w:rsidRDefault="00FB5148" w:rsidP="00954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60A84" w14:textId="77777777" w:rsidR="00FB5148" w:rsidRDefault="00FB5148" w:rsidP="00954E12">
            <w:pPr>
              <w:pStyle w:val="CRCoverPage"/>
              <w:spacing w:after="0"/>
              <w:ind w:left="99"/>
              <w:rPr>
                <w:noProof/>
              </w:rPr>
            </w:pPr>
          </w:p>
        </w:tc>
      </w:tr>
      <w:tr w:rsidR="00FB5148" w14:paraId="290FD3D4" w14:textId="77777777" w:rsidTr="00954E12">
        <w:tc>
          <w:tcPr>
            <w:tcW w:w="2694" w:type="dxa"/>
            <w:gridSpan w:val="2"/>
            <w:tcBorders>
              <w:left w:val="single" w:sz="4" w:space="0" w:color="auto"/>
            </w:tcBorders>
          </w:tcPr>
          <w:p w14:paraId="230F3723" w14:textId="77777777" w:rsidR="00FB5148" w:rsidRDefault="00FB5148" w:rsidP="00954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F68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924E" w14:textId="6767A550" w:rsidR="00FB5148" w:rsidRDefault="0076116B" w:rsidP="00954E12">
            <w:pPr>
              <w:pStyle w:val="CRCoverPage"/>
              <w:spacing w:after="0"/>
              <w:jc w:val="center"/>
              <w:rPr>
                <w:b/>
                <w:caps/>
                <w:noProof/>
              </w:rPr>
            </w:pPr>
            <w:r>
              <w:rPr>
                <w:b/>
                <w:caps/>
                <w:noProof/>
              </w:rPr>
              <w:t>X</w:t>
            </w:r>
          </w:p>
        </w:tc>
        <w:tc>
          <w:tcPr>
            <w:tcW w:w="2977" w:type="dxa"/>
            <w:gridSpan w:val="4"/>
          </w:tcPr>
          <w:p w14:paraId="3DEEA9AE" w14:textId="77777777" w:rsidR="00FB5148" w:rsidRDefault="00FB5148" w:rsidP="00954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04EE8" w14:textId="77777777" w:rsidR="00FB5148" w:rsidRDefault="00FB5148" w:rsidP="00954E12">
            <w:pPr>
              <w:pStyle w:val="CRCoverPage"/>
              <w:spacing w:after="0"/>
              <w:ind w:left="99"/>
              <w:rPr>
                <w:noProof/>
              </w:rPr>
            </w:pPr>
            <w:r>
              <w:rPr>
                <w:noProof/>
              </w:rPr>
              <w:t xml:space="preserve">TS/TR ... CR ... </w:t>
            </w:r>
          </w:p>
        </w:tc>
      </w:tr>
      <w:tr w:rsidR="00FB5148" w14:paraId="632CF697" w14:textId="77777777" w:rsidTr="00954E12">
        <w:tc>
          <w:tcPr>
            <w:tcW w:w="2694" w:type="dxa"/>
            <w:gridSpan w:val="2"/>
            <w:tcBorders>
              <w:left w:val="single" w:sz="4" w:space="0" w:color="auto"/>
            </w:tcBorders>
          </w:tcPr>
          <w:p w14:paraId="5F3E32AC" w14:textId="77777777" w:rsidR="00FB5148" w:rsidRDefault="00FB5148" w:rsidP="00954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2AD556"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730D0" w14:textId="0E3DE880" w:rsidR="00FB5148" w:rsidRDefault="0076116B" w:rsidP="00954E12">
            <w:pPr>
              <w:pStyle w:val="CRCoverPage"/>
              <w:spacing w:after="0"/>
              <w:jc w:val="center"/>
              <w:rPr>
                <w:b/>
                <w:caps/>
                <w:noProof/>
              </w:rPr>
            </w:pPr>
            <w:r>
              <w:rPr>
                <w:b/>
                <w:caps/>
                <w:noProof/>
              </w:rPr>
              <w:t>X</w:t>
            </w:r>
          </w:p>
        </w:tc>
        <w:tc>
          <w:tcPr>
            <w:tcW w:w="2977" w:type="dxa"/>
            <w:gridSpan w:val="4"/>
          </w:tcPr>
          <w:p w14:paraId="64287D0B" w14:textId="77777777" w:rsidR="00FB5148" w:rsidRDefault="00FB5148" w:rsidP="00954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1F4E7" w14:textId="77777777" w:rsidR="00FB5148" w:rsidRDefault="00FB5148" w:rsidP="00954E12">
            <w:pPr>
              <w:pStyle w:val="CRCoverPage"/>
              <w:spacing w:after="0"/>
              <w:ind w:left="99"/>
              <w:rPr>
                <w:noProof/>
              </w:rPr>
            </w:pPr>
            <w:r>
              <w:rPr>
                <w:noProof/>
              </w:rPr>
              <w:t xml:space="preserve">TS/TR ... CR ... </w:t>
            </w:r>
          </w:p>
        </w:tc>
      </w:tr>
      <w:tr w:rsidR="00FB5148" w14:paraId="05FF986E" w14:textId="77777777" w:rsidTr="00954E12">
        <w:tc>
          <w:tcPr>
            <w:tcW w:w="2694" w:type="dxa"/>
            <w:gridSpan w:val="2"/>
            <w:tcBorders>
              <w:left w:val="single" w:sz="4" w:space="0" w:color="auto"/>
            </w:tcBorders>
          </w:tcPr>
          <w:p w14:paraId="4EFCF34B" w14:textId="77777777" w:rsidR="00FB5148" w:rsidRDefault="00FB5148" w:rsidP="00954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E76C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D8FD" w14:textId="780D2254" w:rsidR="00FB5148" w:rsidRDefault="0076116B" w:rsidP="00954E12">
            <w:pPr>
              <w:pStyle w:val="CRCoverPage"/>
              <w:spacing w:after="0"/>
              <w:jc w:val="center"/>
              <w:rPr>
                <w:b/>
                <w:caps/>
                <w:noProof/>
              </w:rPr>
            </w:pPr>
            <w:r>
              <w:rPr>
                <w:b/>
                <w:caps/>
                <w:noProof/>
              </w:rPr>
              <w:t>X</w:t>
            </w:r>
          </w:p>
        </w:tc>
        <w:tc>
          <w:tcPr>
            <w:tcW w:w="2977" w:type="dxa"/>
            <w:gridSpan w:val="4"/>
          </w:tcPr>
          <w:p w14:paraId="24C12A11" w14:textId="77777777" w:rsidR="00FB5148" w:rsidRDefault="00FB5148" w:rsidP="00954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7A4F2" w14:textId="77777777" w:rsidR="00FB5148" w:rsidRDefault="00FB5148" w:rsidP="00954E12">
            <w:pPr>
              <w:pStyle w:val="CRCoverPage"/>
              <w:spacing w:after="0"/>
              <w:ind w:left="99"/>
              <w:rPr>
                <w:noProof/>
              </w:rPr>
            </w:pPr>
            <w:r>
              <w:rPr>
                <w:noProof/>
              </w:rPr>
              <w:t xml:space="preserve">TS/TR ... CR ... </w:t>
            </w:r>
          </w:p>
        </w:tc>
      </w:tr>
      <w:tr w:rsidR="00FB5148" w14:paraId="6A5B97D5" w14:textId="77777777" w:rsidTr="00954E12">
        <w:tc>
          <w:tcPr>
            <w:tcW w:w="2694" w:type="dxa"/>
            <w:gridSpan w:val="2"/>
            <w:tcBorders>
              <w:left w:val="single" w:sz="4" w:space="0" w:color="auto"/>
            </w:tcBorders>
          </w:tcPr>
          <w:p w14:paraId="3987767F" w14:textId="77777777" w:rsidR="00FB5148" w:rsidRDefault="00FB5148" w:rsidP="00954E12">
            <w:pPr>
              <w:pStyle w:val="CRCoverPage"/>
              <w:spacing w:after="0"/>
              <w:rPr>
                <w:b/>
                <w:i/>
                <w:noProof/>
              </w:rPr>
            </w:pPr>
          </w:p>
        </w:tc>
        <w:tc>
          <w:tcPr>
            <w:tcW w:w="6946" w:type="dxa"/>
            <w:gridSpan w:val="9"/>
            <w:tcBorders>
              <w:right w:val="single" w:sz="4" w:space="0" w:color="auto"/>
            </w:tcBorders>
          </w:tcPr>
          <w:p w14:paraId="1CD9CB5E" w14:textId="77777777" w:rsidR="00FB5148" w:rsidRDefault="00FB5148" w:rsidP="00954E12">
            <w:pPr>
              <w:pStyle w:val="CRCoverPage"/>
              <w:spacing w:after="0"/>
              <w:rPr>
                <w:noProof/>
              </w:rPr>
            </w:pPr>
          </w:p>
        </w:tc>
      </w:tr>
      <w:tr w:rsidR="00FB5148" w14:paraId="26177FE3" w14:textId="77777777" w:rsidTr="00954E12">
        <w:tc>
          <w:tcPr>
            <w:tcW w:w="2694" w:type="dxa"/>
            <w:gridSpan w:val="2"/>
            <w:tcBorders>
              <w:left w:val="single" w:sz="4" w:space="0" w:color="auto"/>
              <w:bottom w:val="single" w:sz="4" w:space="0" w:color="auto"/>
            </w:tcBorders>
          </w:tcPr>
          <w:p w14:paraId="56DCB98B" w14:textId="77777777" w:rsidR="00FB5148" w:rsidRDefault="00FB5148" w:rsidP="00954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6EA4D" w14:textId="77777777" w:rsidR="00FB5148" w:rsidRDefault="00FB5148" w:rsidP="00954E12">
            <w:pPr>
              <w:pStyle w:val="CRCoverPage"/>
              <w:spacing w:after="0"/>
              <w:ind w:left="100"/>
              <w:rPr>
                <w:noProof/>
              </w:rPr>
            </w:pPr>
          </w:p>
        </w:tc>
      </w:tr>
      <w:tr w:rsidR="00FB5148" w:rsidRPr="008863B9" w14:paraId="70A02943" w14:textId="77777777" w:rsidTr="00954E12">
        <w:tc>
          <w:tcPr>
            <w:tcW w:w="2694" w:type="dxa"/>
            <w:gridSpan w:val="2"/>
            <w:tcBorders>
              <w:top w:val="single" w:sz="4" w:space="0" w:color="auto"/>
              <w:bottom w:val="single" w:sz="4" w:space="0" w:color="auto"/>
            </w:tcBorders>
          </w:tcPr>
          <w:p w14:paraId="6E92014D" w14:textId="77777777" w:rsidR="00FB5148" w:rsidRPr="008863B9" w:rsidRDefault="00FB5148" w:rsidP="00954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8DF01" w14:textId="77777777" w:rsidR="00FB5148" w:rsidRPr="008863B9" w:rsidRDefault="00FB5148" w:rsidP="00954E12">
            <w:pPr>
              <w:pStyle w:val="CRCoverPage"/>
              <w:spacing w:after="0"/>
              <w:ind w:left="100"/>
              <w:rPr>
                <w:noProof/>
                <w:sz w:val="8"/>
                <w:szCs w:val="8"/>
              </w:rPr>
            </w:pPr>
          </w:p>
        </w:tc>
      </w:tr>
      <w:tr w:rsidR="00FB5148" w14:paraId="19625C63" w14:textId="77777777" w:rsidTr="00954E12">
        <w:tc>
          <w:tcPr>
            <w:tcW w:w="2694" w:type="dxa"/>
            <w:gridSpan w:val="2"/>
            <w:tcBorders>
              <w:top w:val="single" w:sz="4" w:space="0" w:color="auto"/>
              <w:left w:val="single" w:sz="4" w:space="0" w:color="auto"/>
              <w:bottom w:val="single" w:sz="4" w:space="0" w:color="auto"/>
            </w:tcBorders>
          </w:tcPr>
          <w:p w14:paraId="4B5BF1F1" w14:textId="77777777" w:rsidR="00FB5148" w:rsidRDefault="00FB5148" w:rsidP="00954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D751B" w14:textId="77777777" w:rsidR="00FB5148" w:rsidRDefault="00FB5148" w:rsidP="00954E12">
            <w:pPr>
              <w:pStyle w:val="CRCoverPage"/>
              <w:spacing w:after="0"/>
              <w:ind w:left="100"/>
              <w:rPr>
                <w:noProof/>
              </w:rPr>
            </w:pPr>
          </w:p>
        </w:tc>
      </w:tr>
    </w:tbl>
    <w:p w14:paraId="6D7EF1B1" w14:textId="77777777" w:rsidR="00FB5148" w:rsidRDefault="00FB5148" w:rsidP="00FB5148">
      <w:pPr>
        <w:pStyle w:val="CRCoverPage"/>
        <w:spacing w:after="0"/>
        <w:rPr>
          <w:noProof/>
          <w:sz w:val="8"/>
          <w:szCs w:val="8"/>
        </w:rPr>
      </w:pPr>
    </w:p>
    <w:p w14:paraId="34284095" w14:textId="77777777" w:rsidR="00FB5148" w:rsidRDefault="00FB5148" w:rsidP="00FB5148"/>
    <w:p w14:paraId="18CF884C" w14:textId="77777777" w:rsidR="00FB5148" w:rsidRDefault="00FB5148">
      <w:pPr>
        <w:overflowPunct/>
        <w:autoSpaceDE/>
        <w:autoSpaceDN/>
        <w:adjustRightInd/>
        <w:spacing w:after="0"/>
        <w:textAlignment w:val="auto"/>
        <w:rPr>
          <w:rFonts w:ascii="Arial" w:hAnsi="Arial"/>
          <w:sz w:val="28"/>
        </w:rPr>
      </w:pPr>
      <w:r>
        <w:br w:type="page"/>
      </w:r>
    </w:p>
    <w:p w14:paraId="1F7A1E0F" w14:textId="074262A8" w:rsidR="001558BF" w:rsidRPr="007F2770" w:rsidRDefault="001558BF" w:rsidP="001558BF">
      <w:pPr>
        <w:pStyle w:val="Heading3"/>
      </w:pPr>
      <w:r w:rsidRPr="007F2770">
        <w:lastRenderedPageBreak/>
        <w:t>5.3.26</w:t>
      </w:r>
      <w:r w:rsidRPr="007F2770">
        <w:tab/>
      </w:r>
      <w:bookmarkEnd w:id="0"/>
      <w:r w:rsidRPr="007F2770">
        <w:t>Support for unavailability period</w:t>
      </w:r>
      <w:bookmarkEnd w:id="1"/>
    </w:p>
    <w:p w14:paraId="2ADFD7BA" w14:textId="667D4AB7"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6863CFD6" w14:textId="5DEB3B0A" w:rsidR="001558BF" w:rsidRPr="007F2770" w:rsidRDefault="00C16D63" w:rsidP="001558BF">
      <w:pPr>
        <w:pStyle w:val="NO"/>
      </w:pPr>
      <w:r w:rsidRPr="007C6D36">
        <w:t>NOTE</w:t>
      </w:r>
      <w:r>
        <w:t> </w:t>
      </w:r>
      <w:r w:rsidRPr="007C6D36">
        <w:t>1</w:t>
      </w:r>
      <w:r w:rsidR="001558BF" w:rsidRPr="007F2770">
        <w:t>:</w:t>
      </w:r>
      <w:r w:rsidR="001558BF" w:rsidRPr="007F2770">
        <w:tab/>
        <w:t>How the UE stores its contexts is UE implementation specific.</w:t>
      </w:r>
    </w:p>
    <w:p w14:paraId="582939B4" w14:textId="24A0E392" w:rsidR="001558BF"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 xml:space="preserve">the </w:t>
      </w:r>
      <w:proofErr w:type="spellStart"/>
      <w:r w:rsidR="00D53FB9" w:rsidRPr="007F2770">
        <w:rPr>
          <w:noProof/>
        </w:rPr>
        <w:t>AMF</w:t>
      </w:r>
      <w:r w:rsidR="001558BF" w:rsidRPr="007F2770">
        <w:t>may</w:t>
      </w:r>
      <w:proofErr w:type="spellEnd"/>
      <w:r w:rsidR="001558BF"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FC14BB" w14:textId="77777777" w:rsidR="00D12C46" w:rsidRDefault="00D12C46" w:rsidP="00D12C46">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1C26F32C" w14:textId="00418870" w:rsidR="00D12C46" w:rsidRPr="007F2770" w:rsidRDefault="00D12C46" w:rsidP="00294B40">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DAC1488" w14:textId="113F5D28" w:rsidR="00F9499A" w:rsidRDefault="00F9499A" w:rsidP="001558B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3D886" w14:textId="0A64A813" w:rsidR="0043697C" w:rsidRDefault="0043697C" w:rsidP="0043697C">
      <w:r>
        <w:t>When the UE activates the unavailability period using registration procedure, then after successful completion of the procedure the UE shall enter the state 5GMM-REGISTERED.NO-CELL-AVAILABLE</w:t>
      </w:r>
      <w:ins w:id="10" w:author="Puneet T" w:date="2023-08-02T09:30:00Z">
        <w:r w:rsidR="002E65F0">
          <w:t xml:space="preserve"> and </w:t>
        </w:r>
      </w:ins>
      <w:ins w:id="11" w:author="Puneet T" w:date="2023-08-02T09:31:00Z">
        <w:r w:rsidR="002E65F0">
          <w:t>may deactivate the AS layer any time</w:t>
        </w:r>
      </w:ins>
      <w:r>
        <w:t>.</w:t>
      </w:r>
    </w:p>
    <w:p w14:paraId="46E591EF" w14:textId="297208C6" w:rsidR="0043697C" w:rsidRDefault="0043697C" w:rsidP="001558BF">
      <w:pPr>
        <w:rPr>
          <w:ins w:id="12" w:author="Puneet T" w:date="2023-08-02T09:32:00Z"/>
        </w:rPr>
      </w:pPr>
      <w:r>
        <w:t>When the UE activates the unavailability period using the de-registration procedure, then after successful completion of the procedure the UE shall enter the state 5GMM-DEREGISTERED.NO-CELL-AVAILABLE</w:t>
      </w:r>
      <w:ins w:id="13" w:author="Puneet T" w:date="2023-08-02T09:31:00Z">
        <w:r w:rsidR="002E65F0">
          <w:t xml:space="preserve"> and may deactivate the AS layer any time</w:t>
        </w:r>
      </w:ins>
      <w:r>
        <w:t>.</w:t>
      </w:r>
      <w:bookmarkEnd w:id="2"/>
      <w:bookmarkEnd w:id="3"/>
      <w:bookmarkEnd w:id="4"/>
      <w:bookmarkEnd w:id="5"/>
      <w:bookmarkEnd w:id="6"/>
      <w:bookmarkEnd w:id="7"/>
      <w:bookmarkEnd w:id="8"/>
    </w:p>
    <w:p w14:paraId="16C753C5" w14:textId="07D25076" w:rsidR="002E65F0" w:rsidRPr="007F2770" w:rsidRDefault="002E65F0" w:rsidP="001558BF">
      <w:ins w:id="14" w:author="Puneet T" w:date="2023-08-02T09:32:00Z">
        <w:r>
          <w:t xml:space="preserve">When the UE </w:t>
        </w:r>
      </w:ins>
      <w:ins w:id="15" w:author="Puneet T" w:date="2023-08-02T09:35:00Z">
        <w:r>
          <w:t>needs to come out of unava</w:t>
        </w:r>
      </w:ins>
      <w:ins w:id="16" w:author="Puneet T" w:date="2023-08-02T09:36:00Z">
        <w:r>
          <w:t>ilability period</w:t>
        </w:r>
      </w:ins>
      <w:ins w:id="17" w:author="Puneet T" w:date="2023-08-02T09:32:00Z">
        <w:r>
          <w:t>, then</w:t>
        </w:r>
      </w:ins>
      <w:ins w:id="18" w:author="Puneet T" w:date="2023-08-02T09:33:00Z">
        <w:r>
          <w:t xml:space="preserve"> the UE may activate the AS layer any time and </w:t>
        </w:r>
      </w:ins>
      <w:ins w:id="19" w:author="Puneet T" w:date="2023-08-02T09:35:00Z">
        <w:r>
          <w:t>perform registration procedure</w:t>
        </w:r>
      </w:ins>
      <w:ins w:id="20" w:author="Puneet T" w:date="2023-08-02T09:36:00Z">
        <w:r>
          <w:t xml:space="preserve"> as described in subclauses 5.5.1.2.2 and 5.5.1.3.2.</w:t>
        </w:r>
      </w:ins>
    </w:p>
    <w:sectPr w:rsidR="002E65F0"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5919A" w14:textId="77777777" w:rsidR="00F04A65" w:rsidRDefault="00F04A65">
      <w:r>
        <w:separator/>
      </w:r>
    </w:p>
    <w:p w14:paraId="1D2F783F" w14:textId="77777777" w:rsidR="00F04A65" w:rsidRDefault="00F04A65"/>
  </w:endnote>
  <w:endnote w:type="continuationSeparator" w:id="0">
    <w:p w14:paraId="39A5CA18" w14:textId="77777777" w:rsidR="00F04A65" w:rsidRDefault="00F04A65">
      <w:r>
        <w:continuationSeparator/>
      </w:r>
    </w:p>
    <w:p w14:paraId="2846DC0D" w14:textId="77777777" w:rsidR="00F04A65" w:rsidRDefault="00F04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2CCF" w14:textId="77777777" w:rsidR="00F04A65" w:rsidRDefault="00F04A65">
      <w:r>
        <w:separator/>
      </w:r>
    </w:p>
    <w:p w14:paraId="617BF064" w14:textId="77777777" w:rsidR="00F04A65" w:rsidRDefault="00F04A65"/>
  </w:footnote>
  <w:footnote w:type="continuationSeparator" w:id="0">
    <w:p w14:paraId="33A3CC91" w14:textId="77777777" w:rsidR="00F04A65" w:rsidRDefault="00F04A65">
      <w:r>
        <w:continuationSeparator/>
      </w:r>
    </w:p>
    <w:p w14:paraId="2DEB9C96" w14:textId="77777777" w:rsidR="00F04A65" w:rsidRDefault="00F04A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27688095">
    <w:abstractNumId w:val="3"/>
  </w:num>
  <w:num w:numId="2" w16cid:durableId="591280155">
    <w:abstractNumId w:val="2"/>
  </w:num>
  <w:num w:numId="3" w16cid:durableId="1045249519">
    <w:abstractNumId w:val="1"/>
  </w:num>
  <w:num w:numId="4" w16cid:durableId="1353261006">
    <w:abstractNumId w:val="0"/>
  </w:num>
  <w:num w:numId="5" w16cid:durableId="1058212367">
    <w:abstractNumId w:val="11"/>
  </w:num>
  <w:num w:numId="6" w16cid:durableId="2010907711">
    <w:abstractNumId w:val="9"/>
  </w:num>
  <w:num w:numId="7" w16cid:durableId="2135519637">
    <w:abstractNumId w:val="7"/>
  </w:num>
  <w:num w:numId="8" w16cid:durableId="1836988200">
    <w:abstractNumId w:val="4"/>
  </w:num>
  <w:num w:numId="9" w16cid:durableId="1335260308">
    <w:abstractNumId w:val="6"/>
  </w:num>
  <w:num w:numId="10" w16cid:durableId="1277568287">
    <w:abstractNumId w:val="12"/>
  </w:num>
  <w:num w:numId="11" w16cid:durableId="276524855">
    <w:abstractNumId w:val="5"/>
  </w:num>
  <w:num w:numId="12" w16cid:durableId="843012681">
    <w:abstractNumId w:val="10"/>
  </w:num>
  <w:num w:numId="13" w16cid:durableId="127239813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T">
    <w15:presenceInfo w15:providerId="AD" w15:userId="S::Puneet.T@mediatek.com::44a71bf2-d67e-4744-b361-3ba4ad60d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05"/>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5E6C"/>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590"/>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5F0"/>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0DC0"/>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284F"/>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5655"/>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116B"/>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900"/>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5C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9F7"/>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E9F"/>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893"/>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65"/>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48"/>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628</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IV</cp:lastModifiedBy>
  <cp:revision>2</cp:revision>
  <dcterms:created xsi:type="dcterms:W3CDTF">2023-08-14T06:00:00Z</dcterms:created>
  <dcterms:modified xsi:type="dcterms:W3CDTF">2023-08-14T06:00:00Z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